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AFD30EA"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F8516E">
        <w:rPr>
          <w:b/>
          <w:noProof/>
          <w:sz w:val="24"/>
        </w:rPr>
        <w:t>8</w:t>
      </w:r>
      <w:r>
        <w:rPr>
          <w:b/>
          <w:i/>
          <w:noProof/>
          <w:sz w:val="28"/>
        </w:rPr>
        <w:tab/>
      </w:r>
      <w:r w:rsidR="00FC548C" w:rsidRPr="00FC548C">
        <w:rPr>
          <w:b/>
          <w:i/>
          <w:noProof/>
          <w:sz w:val="28"/>
        </w:rPr>
        <w:t>S2-230</w:t>
      </w:r>
      <w:r w:rsidR="00D829B9">
        <w:rPr>
          <w:b/>
          <w:i/>
          <w:noProof/>
          <w:sz w:val="28"/>
        </w:rPr>
        <w:t>9326</w:t>
      </w:r>
    </w:p>
    <w:p w14:paraId="7CB45193" w14:textId="1468A50D" w:rsidR="001E41F3" w:rsidRDefault="00F8516E" w:rsidP="00CD61B0">
      <w:pPr>
        <w:pStyle w:val="CRCoverPage"/>
        <w:tabs>
          <w:tab w:val="right" w:pos="5103"/>
          <w:tab w:val="right" w:pos="9639"/>
        </w:tabs>
        <w:outlineLvl w:val="0"/>
        <w:rPr>
          <w:b/>
          <w:noProof/>
          <w:sz w:val="24"/>
        </w:rPr>
      </w:pPr>
      <w:r w:rsidRPr="009A5447">
        <w:rPr>
          <w:b/>
          <w:noProof/>
          <w:sz w:val="24"/>
        </w:rPr>
        <w:t>21 - 25 August, 2023, Goteborg, Sweden</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w:t>
      </w:r>
      <w:r w:rsidR="00D829B9">
        <w:rPr>
          <w:rFonts w:cs="Arial" w:hint="eastAsia"/>
          <w:b/>
          <w:bCs/>
          <w:color w:val="0000FF"/>
          <w:lang w:eastAsia="zh-CN"/>
        </w:rPr>
        <w:t>xxx</w:t>
      </w:r>
      <w:r w:rsidR="00D829B9">
        <w:rPr>
          <w:rFonts w:cs="Arial"/>
          <w:b/>
          <w:bCs/>
          <w:color w:val="0000FF"/>
          <w:lang w:eastAsia="zh-CN"/>
        </w:rPr>
        <w:t>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E1055E" w:rsidR="001E41F3" w:rsidRPr="00410371" w:rsidRDefault="00AE7E78" w:rsidP="00E13F3D">
            <w:pPr>
              <w:pStyle w:val="CRCoverPage"/>
              <w:spacing w:after="0"/>
              <w:jc w:val="right"/>
              <w:rPr>
                <w:b/>
                <w:noProof/>
                <w:sz w:val="28"/>
              </w:rPr>
            </w:pPr>
            <w:r>
              <w:rPr>
                <w:b/>
                <w:noProof/>
                <w:sz w:val="28"/>
              </w:rPr>
              <w:t>23.</w:t>
            </w:r>
            <w:r w:rsidR="0038377C">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EDDD24" w:rsidR="001E41F3" w:rsidRPr="00410371" w:rsidRDefault="00D829B9" w:rsidP="00D829B9">
            <w:pPr>
              <w:pStyle w:val="CRCoverPage"/>
              <w:spacing w:after="0"/>
              <w:jc w:val="right"/>
              <w:rPr>
                <w:rFonts w:hint="eastAsia"/>
                <w:noProof/>
                <w:lang w:eastAsia="zh-CN"/>
              </w:rPr>
            </w:pPr>
            <w:r w:rsidRPr="00D829B9">
              <w:rPr>
                <w:rFonts w:hint="eastAsia"/>
                <w:b/>
                <w:noProof/>
                <w:sz w:val="28"/>
              </w:rPr>
              <w:t>4</w:t>
            </w:r>
            <w:r w:rsidRPr="00D829B9">
              <w:rPr>
                <w:b/>
                <w:noProof/>
                <w:sz w:val="28"/>
              </w:rPr>
              <w:t>899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C40349" w:rsidR="001E41F3" w:rsidRPr="00264004" w:rsidRDefault="00D829B9"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Pr="00264004" w:rsidRDefault="001E41F3" w:rsidP="0051580D">
            <w:pPr>
              <w:pStyle w:val="CRCoverPage"/>
              <w:tabs>
                <w:tab w:val="right" w:pos="1825"/>
              </w:tabs>
              <w:spacing w:after="0"/>
              <w:jc w:val="center"/>
              <w:rPr>
                <w:noProof/>
              </w:rPr>
            </w:pPr>
            <w:r w:rsidRPr="00264004">
              <w:rPr>
                <w:b/>
                <w:noProof/>
                <w:sz w:val="28"/>
                <w:szCs w:val="28"/>
              </w:rPr>
              <w:t>Current version:</w:t>
            </w:r>
          </w:p>
        </w:tc>
        <w:tc>
          <w:tcPr>
            <w:tcW w:w="1701" w:type="dxa"/>
            <w:shd w:val="pct30" w:color="FFFF00" w:fill="auto"/>
          </w:tcPr>
          <w:p w14:paraId="1E22D6AC" w14:textId="78B41E1E" w:rsidR="001E41F3" w:rsidRPr="00264004" w:rsidRDefault="00AE7E78">
            <w:pPr>
              <w:pStyle w:val="CRCoverPage"/>
              <w:spacing w:after="0"/>
              <w:jc w:val="center"/>
              <w:rPr>
                <w:noProof/>
                <w:sz w:val="28"/>
              </w:rPr>
            </w:pPr>
            <w:r w:rsidRPr="00264004">
              <w:rPr>
                <w:b/>
                <w:noProof/>
                <w:sz w:val="28"/>
              </w:rPr>
              <w:t>1</w:t>
            </w:r>
            <w:r w:rsidR="004D126A" w:rsidRPr="00264004">
              <w:rPr>
                <w:b/>
                <w:noProof/>
                <w:sz w:val="28"/>
              </w:rPr>
              <w:t>8</w:t>
            </w:r>
            <w:r w:rsidRPr="00264004">
              <w:rPr>
                <w:b/>
                <w:noProof/>
                <w:sz w:val="28"/>
              </w:rPr>
              <w:t>.</w:t>
            </w:r>
            <w:r w:rsidR="00F8516E">
              <w:rPr>
                <w:b/>
                <w:noProof/>
                <w:sz w:val="28"/>
              </w:rPr>
              <w:t>2</w:t>
            </w:r>
            <w:r w:rsidRPr="00264004">
              <w:rPr>
                <w:b/>
                <w:noProof/>
                <w:sz w:val="28"/>
              </w:rPr>
              <w:t>.</w:t>
            </w:r>
            <w:r w:rsidR="00F8516E">
              <w:rPr>
                <w:b/>
                <w:noProof/>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728C44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1208FC"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05FBC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F46FE4"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E687CE" w:rsidR="001E41F3" w:rsidRDefault="00A168F5">
            <w:pPr>
              <w:pStyle w:val="CRCoverPage"/>
              <w:spacing w:after="0"/>
              <w:ind w:left="100"/>
              <w:rPr>
                <w:noProof/>
                <w:lang w:eastAsia="zh-CN"/>
              </w:rPr>
            </w:pPr>
            <w:r w:rsidRPr="00A168F5">
              <w:rPr>
                <w:noProof/>
                <w:lang w:eastAsia="zh-CN"/>
              </w:rPr>
              <w:t>correction on SNPN reselection when validity information changes from not met to met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1DAA44" w:rsidR="001E41F3" w:rsidRDefault="00117FD0" w:rsidP="00117FD0">
            <w:pPr>
              <w:pStyle w:val="CRCoverPage"/>
              <w:spacing w:after="0"/>
              <w:ind w:left="100"/>
              <w:rPr>
                <w:noProof/>
              </w:rPr>
            </w:pPr>
            <w:r>
              <w:rPr>
                <w:noProof/>
              </w:rPr>
              <w:t>Xiaomi</w:t>
            </w:r>
            <w:r w:rsidR="00AE7E78">
              <w:rPr>
                <w:noProof/>
              </w:rPr>
              <w:fldChar w:fldCharType="begin"/>
            </w:r>
            <w:r w:rsidR="00AE7E78">
              <w:rPr>
                <w:noProof/>
              </w:rPr>
              <w:instrText xml:space="preserve"> DOCPROPERTY  SourceIfWg  \* MERGEFORMAT </w:instrText>
            </w:r>
            <w:r w:rsidR="00AE7E78">
              <w:rPr>
                <w:noProof/>
              </w:rPr>
              <w:fldChar w:fldCharType="end"/>
            </w:r>
          </w:p>
        </w:tc>
      </w:tr>
      <w:tr w:rsidR="001E41F3" w14:paraId="4196B218" w14:textId="77777777" w:rsidTr="00547111">
        <w:tc>
          <w:tcPr>
            <w:tcW w:w="1843" w:type="dxa"/>
            <w:tcBorders>
              <w:left w:val="single" w:sz="4" w:space="0" w:color="auto"/>
            </w:tcBorders>
          </w:tcPr>
          <w:p w14:paraId="14C300BA" w14:textId="53899A44"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EE51BD" w:rsidRDefault="00AE7E78" w:rsidP="00547111">
            <w:pPr>
              <w:pStyle w:val="CRCoverPage"/>
              <w:spacing w:after="0"/>
              <w:ind w:left="100"/>
              <w:rPr>
                <w:noProof/>
              </w:rPr>
            </w:pPr>
            <w:r w:rsidRPr="00EE51BD">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E51BD"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7EA0AC" w:rsidR="001E41F3" w:rsidRPr="00EE51BD" w:rsidRDefault="00A168F5">
            <w:pPr>
              <w:pStyle w:val="CRCoverPage"/>
              <w:spacing w:after="0"/>
              <w:ind w:left="100"/>
              <w:rPr>
                <w:noProof/>
              </w:rPr>
            </w:pPr>
            <w:r>
              <w:rPr>
                <w:noProof/>
              </w:rPr>
              <w:t>NPN</w:t>
            </w:r>
          </w:p>
        </w:tc>
        <w:tc>
          <w:tcPr>
            <w:tcW w:w="567" w:type="dxa"/>
            <w:tcBorders>
              <w:left w:val="nil"/>
            </w:tcBorders>
          </w:tcPr>
          <w:p w14:paraId="61A86BCF" w14:textId="77777777" w:rsidR="001E41F3" w:rsidRPr="00EE51BD" w:rsidRDefault="001E41F3">
            <w:pPr>
              <w:pStyle w:val="CRCoverPage"/>
              <w:spacing w:after="0"/>
              <w:ind w:right="100"/>
              <w:rPr>
                <w:noProof/>
              </w:rPr>
            </w:pPr>
          </w:p>
        </w:tc>
        <w:tc>
          <w:tcPr>
            <w:tcW w:w="1417" w:type="dxa"/>
            <w:gridSpan w:val="3"/>
            <w:tcBorders>
              <w:left w:val="nil"/>
            </w:tcBorders>
          </w:tcPr>
          <w:p w14:paraId="153CBFB1" w14:textId="77777777" w:rsidR="001E41F3" w:rsidRPr="00EE51BD" w:rsidRDefault="001E41F3">
            <w:pPr>
              <w:pStyle w:val="CRCoverPage"/>
              <w:spacing w:after="0"/>
              <w:jc w:val="right"/>
              <w:rPr>
                <w:noProof/>
              </w:rPr>
            </w:pPr>
            <w:r w:rsidRPr="00EE51BD">
              <w:rPr>
                <w:b/>
                <w:i/>
                <w:noProof/>
              </w:rPr>
              <w:t>Date:</w:t>
            </w:r>
          </w:p>
        </w:tc>
        <w:tc>
          <w:tcPr>
            <w:tcW w:w="2127" w:type="dxa"/>
            <w:tcBorders>
              <w:right w:val="single" w:sz="4" w:space="0" w:color="auto"/>
            </w:tcBorders>
            <w:shd w:val="pct30" w:color="FFFF00" w:fill="auto"/>
          </w:tcPr>
          <w:p w14:paraId="56929475" w14:textId="36C77E0A" w:rsidR="001E41F3" w:rsidRPr="00EE51BD" w:rsidRDefault="00EF6A2F" w:rsidP="00F71F3D">
            <w:pPr>
              <w:pStyle w:val="CRCoverPage"/>
              <w:spacing w:after="0"/>
              <w:ind w:left="100"/>
              <w:rPr>
                <w:noProof/>
              </w:rPr>
            </w:pPr>
            <w:r w:rsidRPr="00EE51BD">
              <w:rPr>
                <w:noProof/>
              </w:rPr>
              <w:t>202</w:t>
            </w:r>
            <w:r w:rsidR="00134E80" w:rsidRPr="00EE51BD">
              <w:rPr>
                <w:noProof/>
              </w:rPr>
              <w:t>3</w:t>
            </w:r>
            <w:r w:rsidRPr="00EE51BD">
              <w:rPr>
                <w:noProof/>
              </w:rPr>
              <w:t>-</w:t>
            </w:r>
            <w:r w:rsidR="00134E80" w:rsidRPr="00EE51BD">
              <w:rPr>
                <w:noProof/>
              </w:rPr>
              <w:t>0</w:t>
            </w:r>
            <w:r w:rsidR="00F8516E">
              <w:rPr>
                <w:noProof/>
              </w:rPr>
              <w:t>8</w:t>
            </w:r>
            <w:r w:rsidRPr="00EE51BD">
              <w:rPr>
                <w:noProof/>
              </w:rPr>
              <w:t>-</w:t>
            </w:r>
            <w:r w:rsidR="00F8516E">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EE51BD" w:rsidRDefault="001E41F3">
            <w:pPr>
              <w:pStyle w:val="CRCoverPage"/>
              <w:spacing w:after="0"/>
              <w:rPr>
                <w:noProof/>
                <w:sz w:val="8"/>
                <w:szCs w:val="8"/>
              </w:rPr>
            </w:pPr>
          </w:p>
        </w:tc>
        <w:tc>
          <w:tcPr>
            <w:tcW w:w="2267" w:type="dxa"/>
            <w:gridSpan w:val="2"/>
          </w:tcPr>
          <w:p w14:paraId="0FBCFC35" w14:textId="77777777" w:rsidR="001E41F3" w:rsidRPr="00EE51BD" w:rsidRDefault="001E41F3">
            <w:pPr>
              <w:pStyle w:val="CRCoverPage"/>
              <w:spacing w:after="0"/>
              <w:rPr>
                <w:noProof/>
                <w:sz w:val="8"/>
                <w:szCs w:val="8"/>
              </w:rPr>
            </w:pPr>
          </w:p>
        </w:tc>
        <w:tc>
          <w:tcPr>
            <w:tcW w:w="1417" w:type="dxa"/>
            <w:gridSpan w:val="3"/>
          </w:tcPr>
          <w:p w14:paraId="60243A9E" w14:textId="77777777" w:rsidR="001E41F3" w:rsidRPr="00EE51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E51BD"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F3CDF6" w:rsidR="001E41F3" w:rsidRPr="00EE51BD" w:rsidRDefault="00F8516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EE51BD" w:rsidRDefault="001E41F3">
            <w:pPr>
              <w:pStyle w:val="CRCoverPage"/>
              <w:spacing w:after="0"/>
              <w:rPr>
                <w:noProof/>
              </w:rPr>
            </w:pPr>
          </w:p>
        </w:tc>
        <w:tc>
          <w:tcPr>
            <w:tcW w:w="1417" w:type="dxa"/>
            <w:gridSpan w:val="3"/>
            <w:tcBorders>
              <w:left w:val="nil"/>
            </w:tcBorders>
          </w:tcPr>
          <w:p w14:paraId="42CDCEE5" w14:textId="77777777" w:rsidR="001E41F3" w:rsidRPr="00EE51BD" w:rsidRDefault="001E41F3">
            <w:pPr>
              <w:pStyle w:val="CRCoverPage"/>
              <w:spacing w:after="0"/>
              <w:jc w:val="right"/>
              <w:rPr>
                <w:b/>
                <w:i/>
                <w:noProof/>
              </w:rPr>
            </w:pPr>
            <w:r w:rsidRPr="00EE51BD">
              <w:rPr>
                <w:b/>
                <w:i/>
                <w:noProof/>
              </w:rPr>
              <w:t>Release:</w:t>
            </w:r>
          </w:p>
        </w:tc>
        <w:tc>
          <w:tcPr>
            <w:tcW w:w="2127" w:type="dxa"/>
            <w:tcBorders>
              <w:right w:val="single" w:sz="4" w:space="0" w:color="auto"/>
            </w:tcBorders>
            <w:shd w:val="pct30" w:color="FFFF00" w:fill="auto"/>
          </w:tcPr>
          <w:p w14:paraId="6C870B98" w14:textId="43994D67" w:rsidR="001E41F3" w:rsidRPr="00EE51BD" w:rsidRDefault="00AE7E78">
            <w:pPr>
              <w:pStyle w:val="CRCoverPage"/>
              <w:spacing w:after="0"/>
              <w:ind w:left="100"/>
              <w:rPr>
                <w:noProof/>
              </w:rPr>
            </w:pPr>
            <w:r w:rsidRPr="00EE51BD">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B5C512" w14:textId="77777777" w:rsidR="007E4E77" w:rsidRDefault="009703BB" w:rsidP="009703BB">
            <w:pPr>
              <w:pStyle w:val="NO"/>
              <w:ind w:leftChars="50" w:left="100" w:firstLine="0"/>
              <w:rPr>
                <w:noProof/>
                <w:lang w:eastAsia="zh-CN"/>
              </w:rPr>
            </w:pPr>
            <w:r>
              <w:rPr>
                <w:noProof/>
                <w:lang w:eastAsia="zh-CN"/>
              </w:rPr>
              <w:t xml:space="preserve">It is clear and reasonable that UE has to reselect the SNPN when the validity information of the registerd SNPN is met. </w:t>
            </w:r>
          </w:p>
          <w:p w14:paraId="517F8770" w14:textId="1EAC7DEA" w:rsidR="007E4E77" w:rsidRDefault="009703BB" w:rsidP="009703BB">
            <w:pPr>
              <w:pStyle w:val="NO"/>
              <w:ind w:leftChars="50" w:left="100" w:firstLine="0"/>
              <w:rPr>
                <w:noProof/>
                <w:lang w:eastAsia="zh-CN"/>
              </w:rPr>
            </w:pPr>
            <w:r>
              <w:rPr>
                <w:noProof/>
                <w:lang w:eastAsia="zh-CN"/>
              </w:rPr>
              <w:t>But when the validity information</w:t>
            </w:r>
            <w:r w:rsidR="007E4E77">
              <w:rPr>
                <w:noProof/>
                <w:lang w:eastAsia="zh-CN"/>
              </w:rPr>
              <w:t xml:space="preserve"> changes from </w:t>
            </w:r>
            <w:r w:rsidR="00236729" w:rsidRPr="00236729">
              <w:rPr>
                <w:b/>
                <w:bCs/>
                <w:noProof/>
                <w:lang w:eastAsia="zh-CN"/>
              </w:rPr>
              <w:t>NOT</w:t>
            </w:r>
            <w:r w:rsidR="007E4E77" w:rsidRPr="00236729">
              <w:rPr>
                <w:b/>
                <w:bCs/>
                <w:noProof/>
                <w:lang w:eastAsia="zh-CN"/>
              </w:rPr>
              <w:t xml:space="preserve"> met</w:t>
            </w:r>
            <w:r w:rsidRPr="00236729">
              <w:rPr>
                <w:b/>
                <w:bCs/>
                <w:noProof/>
                <w:lang w:eastAsia="zh-CN"/>
              </w:rPr>
              <w:t xml:space="preserve"> is met</w:t>
            </w:r>
            <w:r>
              <w:rPr>
                <w:noProof/>
                <w:lang w:eastAsia="zh-CN"/>
              </w:rPr>
              <w:t xml:space="preserve">, </w:t>
            </w:r>
            <w:r w:rsidR="007E4E77">
              <w:rPr>
                <w:noProof/>
                <w:lang w:eastAsia="zh-CN"/>
              </w:rPr>
              <w:t xml:space="preserve">UE doesn’t necessarily to reselect the SNPN </w:t>
            </w:r>
            <w:r>
              <w:rPr>
                <w:noProof/>
                <w:lang w:eastAsia="zh-CN"/>
              </w:rPr>
              <w:t>because</w:t>
            </w:r>
            <w:r w:rsidR="00236729">
              <w:rPr>
                <w:noProof/>
                <w:lang w:eastAsia="zh-CN"/>
              </w:rPr>
              <w:t>:</w:t>
            </w:r>
            <w:r>
              <w:rPr>
                <w:noProof/>
                <w:lang w:eastAsia="zh-CN"/>
              </w:rPr>
              <w:t xml:space="preserve"> </w:t>
            </w:r>
          </w:p>
          <w:p w14:paraId="56387497" w14:textId="5A673546" w:rsidR="009703BB" w:rsidRDefault="009703BB" w:rsidP="007E4E77">
            <w:pPr>
              <w:pStyle w:val="NO"/>
              <w:numPr>
                <w:ilvl w:val="0"/>
                <w:numId w:val="5"/>
              </w:numPr>
              <w:rPr>
                <w:noProof/>
                <w:lang w:eastAsia="zh-CN"/>
              </w:rPr>
            </w:pPr>
            <w:r>
              <w:rPr>
                <w:noProof/>
                <w:lang w:eastAsia="zh-CN"/>
              </w:rPr>
              <w:t xml:space="preserve">if the validity inforamtion not belongs to the registered SNPN, </w:t>
            </w:r>
            <w:r w:rsidR="007E4E77">
              <w:rPr>
                <w:noProof/>
                <w:lang w:eastAsia="zh-CN"/>
              </w:rPr>
              <w:t>UE cannot detect such change</w:t>
            </w:r>
            <w:r w:rsidR="00236729">
              <w:rPr>
                <w:noProof/>
                <w:lang w:eastAsia="zh-CN"/>
              </w:rPr>
              <w:t>s</w:t>
            </w:r>
            <w:r w:rsidR="007E4E77">
              <w:rPr>
                <w:noProof/>
                <w:lang w:eastAsia="zh-CN"/>
              </w:rPr>
              <w:t xml:space="preserve"> unless UE performs periodically network selection to find a higher priority SNPN. </w:t>
            </w:r>
            <w:r>
              <w:rPr>
                <w:noProof/>
                <w:lang w:eastAsia="zh-CN"/>
              </w:rPr>
              <w:t xml:space="preserve">it </w:t>
            </w:r>
            <w:r w:rsidR="007E4E77">
              <w:rPr>
                <w:noProof/>
                <w:lang w:eastAsia="zh-CN"/>
              </w:rPr>
              <w:t xml:space="preserve">is also not clear how UE detects such change. </w:t>
            </w:r>
            <w:r>
              <w:rPr>
                <w:noProof/>
                <w:lang w:eastAsia="zh-CN"/>
              </w:rPr>
              <w:t xml:space="preserve"> </w:t>
            </w:r>
          </w:p>
          <w:p w14:paraId="0EA22189" w14:textId="2FBEE375" w:rsidR="00236729" w:rsidRDefault="007E4E77" w:rsidP="00236729">
            <w:pPr>
              <w:pStyle w:val="NO"/>
              <w:numPr>
                <w:ilvl w:val="0"/>
                <w:numId w:val="5"/>
              </w:numPr>
              <w:rPr>
                <w:noProof/>
                <w:lang w:eastAsia="zh-CN"/>
              </w:rPr>
            </w:pPr>
            <w:r>
              <w:rPr>
                <w:noProof/>
                <w:lang w:eastAsia="zh-CN"/>
              </w:rPr>
              <w:t xml:space="preserve">If the validity inforamtion belongs to the registered SNPN, which means UE  registered SNPN without validty information, at this moment, the validity information is met, </w:t>
            </w:r>
            <w:r w:rsidR="00236729">
              <w:rPr>
                <w:noProof/>
                <w:lang w:eastAsia="zh-CN"/>
              </w:rPr>
              <w:t>it doesn’t make sense to</w:t>
            </w:r>
            <w:r>
              <w:rPr>
                <w:noProof/>
                <w:lang w:eastAsia="zh-CN"/>
              </w:rPr>
              <w:t xml:space="preserve"> peroform network reselection</w:t>
            </w:r>
            <w:r w:rsidR="00236729">
              <w:rPr>
                <w:noProof/>
                <w:lang w:eastAsia="zh-CN"/>
              </w:rPr>
              <w:t xml:space="preserve"> at this moment.</w:t>
            </w:r>
            <w:r w:rsidR="00A205F9">
              <w:rPr>
                <w:noProof/>
                <w:lang w:eastAsia="zh-CN"/>
              </w:rPr>
              <w:t xml:space="preserve"> </w:t>
            </w:r>
          </w:p>
          <w:p w14:paraId="65B6D3EA" w14:textId="24377B57" w:rsidR="00236729" w:rsidRDefault="00236729" w:rsidP="00236729">
            <w:pPr>
              <w:pStyle w:val="NO"/>
              <w:ind w:left="0" w:firstLine="0"/>
              <w:rPr>
                <w:noProof/>
                <w:lang w:eastAsia="zh-CN"/>
              </w:rPr>
            </w:pPr>
          </w:p>
          <w:p w14:paraId="58B78D08" w14:textId="413C6A27" w:rsidR="00A205F9" w:rsidRPr="00A205F9" w:rsidRDefault="00A205F9" w:rsidP="007E4E77">
            <w:pPr>
              <w:ind w:leftChars="200" w:left="400"/>
              <w:rPr>
                <w:lang w:eastAsia="zh-CN"/>
              </w:rPr>
            </w:pPr>
            <w:r w:rsidRPr="00A205F9">
              <w:rPr>
                <w:rFonts w:hint="eastAsia"/>
                <w:lang w:eastAsia="zh-CN"/>
              </w:rPr>
              <w:t>5</w:t>
            </w:r>
            <w:r w:rsidRPr="00A205F9">
              <w:rPr>
                <w:lang w:eastAsia="zh-CN"/>
              </w:rPr>
              <w:t>.44.3.4</w:t>
            </w:r>
          </w:p>
          <w:p w14:paraId="1B729624" w14:textId="60DB50CC" w:rsidR="00B03811" w:rsidRPr="007E4E77" w:rsidRDefault="00B03811" w:rsidP="007E4E77">
            <w:pPr>
              <w:ind w:leftChars="200" w:left="400"/>
              <w:rPr>
                <w:i/>
                <w:iCs/>
              </w:rPr>
            </w:pPr>
            <w:r w:rsidRPr="007E4E77">
              <w:rPr>
                <w:i/>
                <w:iCs/>
              </w:rPr>
              <w:t xml:space="preserve">If a validity condition in Credentials Holder controlled prioritized lists of preferred SNPNs/GINs for accessing Localized Services changes from met to not met </w:t>
            </w:r>
            <w:r w:rsidRPr="007E4E77">
              <w:rPr>
                <w:i/>
                <w:iCs/>
                <w:highlight w:val="yellow"/>
              </w:rPr>
              <w:t>(and vice versa)</w:t>
            </w:r>
            <w:r w:rsidRPr="007E4E77">
              <w:rPr>
                <w:i/>
                <w:iCs/>
              </w:rPr>
              <w:t>, the UE shall attempt selection and registration on an SNPN based on the above bullets (a) to (d).</w:t>
            </w:r>
          </w:p>
          <w:p w14:paraId="7ED9FC92" w14:textId="71A1D503" w:rsidR="00236729" w:rsidRDefault="00236729" w:rsidP="00236729">
            <w:pPr>
              <w:pStyle w:val="NO"/>
              <w:ind w:leftChars="50" w:left="100" w:firstLine="0"/>
              <w:rPr>
                <w:noProof/>
                <w:lang w:eastAsia="zh-CN"/>
              </w:rPr>
            </w:pPr>
            <w:r>
              <w:rPr>
                <w:noProof/>
                <w:lang w:eastAsia="zh-CN"/>
              </w:rPr>
              <w:t xml:space="preserve">Anyway if the validity inforamtion of one SNPN is met, there is mechanism for UE to periodically reselect the higher SNPN. So propose to remove the case </w:t>
            </w:r>
            <w:r w:rsidR="004A45AD">
              <w:rPr>
                <w:noProof/>
                <w:lang w:eastAsia="zh-CN"/>
              </w:rPr>
              <w:t xml:space="preserve">when validity information changes from NOT met to met: </w:t>
            </w:r>
          </w:p>
          <w:p w14:paraId="6875B5A5" w14:textId="65F68DC7" w:rsidR="004A45AD" w:rsidRPr="004A45AD" w:rsidRDefault="004A45AD" w:rsidP="004A45AD">
            <w:pPr>
              <w:pStyle w:val="NO"/>
              <w:ind w:leftChars="150" w:left="300" w:firstLine="0"/>
              <w:rPr>
                <w:i/>
                <w:iCs/>
                <w:noProof/>
                <w:lang w:eastAsia="zh-CN"/>
              </w:rPr>
            </w:pPr>
            <w:r w:rsidRPr="004A45AD">
              <w:rPr>
                <w:i/>
                <w:iCs/>
                <w:noProof/>
                <w:lang w:eastAsia="zh-CN"/>
              </w:rPr>
              <w:lastRenderedPageBreak/>
              <w:t>If a validity condition in Credentials Holder controlled prioritized lists of preferred SNPNs/GINs for accessing Localized Services changes from met to not met</w:t>
            </w:r>
            <w:del w:id="1" w:author="Liu Jianning" w:date="2023-08-11T19:09:00Z">
              <w:r w:rsidRPr="004A45AD" w:rsidDel="004A45AD">
                <w:rPr>
                  <w:i/>
                  <w:iCs/>
                  <w:noProof/>
                  <w:lang w:eastAsia="zh-CN"/>
                </w:rPr>
                <w:delText xml:space="preserve"> (and vice versa)</w:delText>
              </w:r>
            </w:del>
            <w:r w:rsidRPr="004A45AD">
              <w:rPr>
                <w:i/>
                <w:iCs/>
                <w:noProof/>
                <w:lang w:eastAsia="zh-CN"/>
              </w:rPr>
              <w:t>, the UE shall attempt selection and registration on an SNPN based on the above bullets (a) to (d).</w:t>
            </w:r>
          </w:p>
          <w:p w14:paraId="708AA7DE" w14:textId="07D0724C" w:rsidR="00B03811" w:rsidRPr="00236729" w:rsidRDefault="00B03811" w:rsidP="00B03811">
            <w:pPr>
              <w:pStyle w:val="NO"/>
              <w:ind w:leftChars="50" w:left="100" w:firstLine="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9697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03DABE" w:rsidR="003A4FEF" w:rsidRPr="00196972" w:rsidRDefault="00B03811" w:rsidP="00581B0D">
            <w:pPr>
              <w:pStyle w:val="CRCoverPage"/>
              <w:spacing w:after="0"/>
              <w:rPr>
                <w:noProof/>
                <w:lang w:eastAsia="zh-CN"/>
              </w:rPr>
            </w:pPr>
            <w:r>
              <w:rPr>
                <w:noProof/>
                <w:lang w:eastAsia="zh-CN"/>
              </w:rPr>
              <w:t>To remove “(and vice versa)”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9697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3E5995" w:rsidR="001E41F3" w:rsidRPr="00196972" w:rsidRDefault="00B03811" w:rsidP="00F71F3D">
            <w:pPr>
              <w:pStyle w:val="CRCoverPage"/>
              <w:spacing w:after="0"/>
              <w:ind w:left="100"/>
              <w:rPr>
                <w:noProof/>
                <w:lang w:eastAsia="zh-CN"/>
              </w:rPr>
            </w:pPr>
            <w:r>
              <w:rPr>
                <w:noProof/>
                <w:lang w:eastAsia="zh-CN"/>
              </w:rPr>
              <w:t>The SNPN reselection doesn’t work correctly when validity inforamtion changes from NOT met to met.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C9AF40" w:rsidR="001E41F3" w:rsidRPr="00521462" w:rsidRDefault="004A45AD" w:rsidP="00F71F3D">
            <w:pPr>
              <w:pStyle w:val="CRCoverPage"/>
              <w:spacing w:after="0"/>
              <w:ind w:left="100"/>
              <w:rPr>
                <w:noProof/>
              </w:rPr>
            </w:pPr>
            <w:r w:rsidRPr="001B7C50">
              <w:t>5.30.2.4.2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21462"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21462" w:rsidRDefault="001E41F3">
            <w:pPr>
              <w:pStyle w:val="CRCoverPage"/>
              <w:spacing w:after="0"/>
              <w:jc w:val="center"/>
              <w:rPr>
                <w:b/>
                <w:caps/>
                <w:noProof/>
              </w:rPr>
            </w:pPr>
            <w:r w:rsidRPr="0052146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21462" w:rsidRDefault="001E41F3">
            <w:pPr>
              <w:pStyle w:val="CRCoverPage"/>
              <w:spacing w:after="0"/>
              <w:jc w:val="center"/>
              <w:rPr>
                <w:b/>
                <w:caps/>
                <w:noProof/>
              </w:rPr>
            </w:pPr>
            <w:r w:rsidRPr="00521462">
              <w:rPr>
                <w:b/>
                <w:caps/>
                <w:noProof/>
              </w:rPr>
              <w:t>N</w:t>
            </w:r>
          </w:p>
        </w:tc>
        <w:tc>
          <w:tcPr>
            <w:tcW w:w="2977" w:type="dxa"/>
            <w:gridSpan w:val="4"/>
          </w:tcPr>
          <w:p w14:paraId="304CCBCB" w14:textId="77777777" w:rsidR="001E41F3" w:rsidRPr="0052146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2146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21462" w:rsidRDefault="00AE7E78">
            <w:pPr>
              <w:pStyle w:val="CRCoverPage"/>
              <w:spacing w:after="0"/>
              <w:jc w:val="center"/>
              <w:rPr>
                <w:b/>
                <w:caps/>
                <w:noProof/>
              </w:rPr>
            </w:pPr>
            <w:r w:rsidRPr="00521462">
              <w:rPr>
                <w:b/>
                <w:caps/>
                <w:noProof/>
              </w:rPr>
              <w:t>X</w:t>
            </w:r>
          </w:p>
        </w:tc>
        <w:tc>
          <w:tcPr>
            <w:tcW w:w="2977" w:type="dxa"/>
            <w:gridSpan w:val="4"/>
          </w:tcPr>
          <w:p w14:paraId="7DB274D8" w14:textId="77777777" w:rsidR="001E41F3" w:rsidRPr="00521462" w:rsidRDefault="001E41F3">
            <w:pPr>
              <w:pStyle w:val="CRCoverPage"/>
              <w:tabs>
                <w:tab w:val="right" w:pos="2893"/>
              </w:tabs>
              <w:spacing w:after="0"/>
              <w:rPr>
                <w:noProof/>
              </w:rPr>
            </w:pPr>
            <w:r w:rsidRPr="00521462">
              <w:rPr>
                <w:noProof/>
              </w:rPr>
              <w:t xml:space="preserve"> Other core specifications</w:t>
            </w:r>
            <w:r w:rsidRPr="00521462">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2146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21462" w:rsidRDefault="00AE7E78">
            <w:pPr>
              <w:pStyle w:val="CRCoverPage"/>
              <w:spacing w:after="0"/>
              <w:jc w:val="center"/>
              <w:rPr>
                <w:b/>
                <w:caps/>
                <w:noProof/>
              </w:rPr>
            </w:pPr>
            <w:r w:rsidRPr="00521462">
              <w:rPr>
                <w:b/>
                <w:caps/>
                <w:noProof/>
              </w:rPr>
              <w:t>X</w:t>
            </w:r>
          </w:p>
        </w:tc>
        <w:tc>
          <w:tcPr>
            <w:tcW w:w="2977" w:type="dxa"/>
            <w:gridSpan w:val="4"/>
          </w:tcPr>
          <w:p w14:paraId="1A4306D9" w14:textId="77777777" w:rsidR="001E41F3" w:rsidRPr="00521462" w:rsidRDefault="001E41F3">
            <w:pPr>
              <w:pStyle w:val="CRCoverPage"/>
              <w:spacing w:after="0"/>
              <w:rPr>
                <w:noProof/>
              </w:rPr>
            </w:pPr>
            <w:r w:rsidRPr="00521462">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2146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21462" w:rsidRDefault="00AE7E78">
            <w:pPr>
              <w:pStyle w:val="CRCoverPage"/>
              <w:spacing w:after="0"/>
              <w:jc w:val="center"/>
              <w:rPr>
                <w:b/>
                <w:caps/>
                <w:noProof/>
              </w:rPr>
            </w:pPr>
            <w:r w:rsidRPr="00521462">
              <w:rPr>
                <w:b/>
                <w:caps/>
                <w:noProof/>
              </w:rPr>
              <w:t>X</w:t>
            </w:r>
          </w:p>
        </w:tc>
        <w:tc>
          <w:tcPr>
            <w:tcW w:w="2977" w:type="dxa"/>
            <w:gridSpan w:val="4"/>
          </w:tcPr>
          <w:p w14:paraId="1B4FF921" w14:textId="77777777" w:rsidR="001E41F3" w:rsidRPr="00521462" w:rsidRDefault="001E41F3">
            <w:pPr>
              <w:pStyle w:val="CRCoverPage"/>
              <w:spacing w:after="0"/>
              <w:rPr>
                <w:noProof/>
              </w:rPr>
            </w:pPr>
            <w:r w:rsidRPr="0052146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5525F7D" w14:textId="77777777" w:rsidR="00B03811" w:rsidRPr="001B7C50" w:rsidRDefault="00B03811" w:rsidP="00B03811">
      <w:pPr>
        <w:pStyle w:val="5"/>
      </w:pPr>
      <w:bookmarkStart w:id="3" w:name="_Toc138309542"/>
      <w:bookmarkStart w:id="4" w:name="_Toc138309731"/>
      <w:bookmarkStart w:id="5" w:name="_Hlk142664945"/>
      <w:bookmarkEnd w:id="2"/>
      <w:r w:rsidRPr="001B7C50">
        <w:t>5.30.2.4.2</w:t>
      </w:r>
      <w:r w:rsidRPr="001B7C50">
        <w:tab/>
        <w:t>Automatic network selection</w:t>
      </w:r>
    </w:p>
    <w:p w14:paraId="5426297B" w14:textId="77777777" w:rsidR="00B03811" w:rsidRPr="001B7C50" w:rsidRDefault="00B03811" w:rsidP="00B03811">
      <w:pPr>
        <w:pStyle w:val="NO"/>
      </w:pPr>
      <w:r w:rsidRPr="001B7C50">
        <w:t>NOTE 1:</w:t>
      </w:r>
      <w:r w:rsidRPr="001B7C50">
        <w:tab/>
        <w:t>If the UE has multiple subscriptions</w:t>
      </w:r>
      <w:r>
        <w:t xml:space="preserve"> (SNPN and/or PLMN)</w:t>
      </w:r>
      <w:r w:rsidRPr="001B7C50">
        <w:t xml:space="preserve"> it is assumed that the subscription to use for automatic selection is determined by implementation specific means prior to network selection.</w:t>
      </w:r>
    </w:p>
    <w:p w14:paraId="5712432D" w14:textId="77777777" w:rsidR="00B03811" w:rsidRDefault="00B03811" w:rsidP="00B03811">
      <w:r>
        <w:t>If the UE supports accessing an SNPN providing access for Localized Services and the end user enables to access Localized Services, for automatic network selection, the UE shall select and attempts registration on available SNPN in the following order:</w:t>
      </w:r>
    </w:p>
    <w:p w14:paraId="72A7F9F9" w14:textId="77777777" w:rsidR="00B03811" w:rsidRDefault="00B03811" w:rsidP="00B03811">
      <w:pPr>
        <w:pStyle w:val="B1"/>
      </w:pPr>
      <w:r>
        <w:t>(a)</w:t>
      </w:r>
      <w:r>
        <w:tab/>
        <w:t>if the UE supports access to an SNPN using Credentials from a Credentials Holder then the UE continues by selecting and attempting registration on available and allowable SNPNs which broadcasts the indication that access using credentials from a Credentials Holder is supported in the following order:</w:t>
      </w:r>
    </w:p>
    <w:p w14:paraId="312DC37D" w14:textId="77777777" w:rsidR="00B03811" w:rsidRDefault="00B03811" w:rsidP="00B03811">
      <w:pPr>
        <w:pStyle w:val="B2"/>
      </w:pPr>
      <w:proofErr w:type="spellStart"/>
      <w:r>
        <w:t>i</w:t>
      </w:r>
      <w:proofErr w:type="spellEnd"/>
      <w:r>
        <w:tab/>
        <w:t>the SNPN with the validity information the UE was last registered with (if the validity information is met);</w:t>
      </w:r>
    </w:p>
    <w:p w14:paraId="43B159F7" w14:textId="77777777" w:rsidR="00B03811" w:rsidRDefault="00B03811" w:rsidP="00B03811">
      <w:pPr>
        <w:pStyle w:val="EditorsNote"/>
      </w:pPr>
      <w:r>
        <w:t>Editor's note:</w:t>
      </w:r>
      <w:r>
        <w:tab/>
        <w:t>Whether the Equivalent SNPN(s) has same validity information as the SNPN that providing access for Localized Services the UE was last registered is for FFS.</w:t>
      </w:r>
    </w:p>
    <w:p w14:paraId="05D5447B" w14:textId="77777777" w:rsidR="00B03811" w:rsidRDefault="00B03811" w:rsidP="00B03811">
      <w:pPr>
        <w:pStyle w:val="B2"/>
      </w:pPr>
      <w:r>
        <w:t>ii</w:t>
      </w:r>
      <w:r>
        <w:tab/>
        <w:t>SNPNs in the Credentials Holder controlled prioritized list of preferred SNPNs for accessing Localized Services (in priority order) if the validity information is available and is met;</w:t>
      </w:r>
    </w:p>
    <w:p w14:paraId="61B0DDCD" w14:textId="77777777" w:rsidR="00B03811" w:rsidRDefault="00B03811" w:rsidP="00B03811">
      <w:pPr>
        <w:pStyle w:val="B2"/>
      </w:pPr>
      <w:r>
        <w:t>iii</w:t>
      </w:r>
      <w:r>
        <w:tab/>
        <w:t>SNPNs, which additionally broadcast a GIN contained in the Credentials Holder controlled prioritized list of preferred GINs for accessing Localized Services (in priority order) if validity information is available and is met;</w:t>
      </w:r>
    </w:p>
    <w:p w14:paraId="5939E760" w14:textId="77777777" w:rsidR="00B03811" w:rsidRDefault="00B03811" w:rsidP="00B03811">
      <w:pPr>
        <w:pStyle w:val="B1"/>
      </w:pPr>
      <w:r>
        <w:t>(b)</w:t>
      </w:r>
      <w:r>
        <w:tab/>
        <w:t>the SNPN without validity information the UE was last registered with (if available) or the equivalent SNPN (if available);</w:t>
      </w:r>
    </w:p>
    <w:p w14:paraId="1D6E28EA" w14:textId="77777777" w:rsidR="00B03811" w:rsidRDefault="00B03811" w:rsidP="00B03811">
      <w:pPr>
        <w:pStyle w:val="B1"/>
      </w:pPr>
      <w:r>
        <w:t>(c)</w:t>
      </w:r>
      <w:r>
        <w:tab/>
        <w:t>the subscribed SNPN, which is identified by the PLMN ID and NID for which the UE has SUPI and credentials;</w:t>
      </w:r>
    </w:p>
    <w:p w14:paraId="26246716" w14:textId="77777777" w:rsidR="00B03811" w:rsidRDefault="00B03811" w:rsidP="00B03811">
      <w:pPr>
        <w:pStyle w:val="B1"/>
      </w:pPr>
      <w:r>
        <w:t>(d)</w:t>
      </w:r>
      <w:r>
        <w:tab/>
        <w:t>the available and allowable SNPNs which broadcast the indication that access using credentials from a Credentials Holder is supported in the following order:</w:t>
      </w:r>
    </w:p>
    <w:p w14:paraId="5D9374CE" w14:textId="77777777" w:rsidR="00B03811" w:rsidRDefault="00B03811" w:rsidP="00B03811">
      <w:pPr>
        <w:pStyle w:val="B2"/>
      </w:pPr>
      <w:proofErr w:type="spellStart"/>
      <w:r>
        <w:t>i</w:t>
      </w:r>
      <w:proofErr w:type="spellEnd"/>
      <w:r>
        <w:tab/>
        <w:t>SNPNs in the user controlled prioritized list of preferred SNPNs (in priority order);</w:t>
      </w:r>
    </w:p>
    <w:p w14:paraId="7CF4FD6A" w14:textId="77777777" w:rsidR="00B03811" w:rsidRDefault="00B03811" w:rsidP="00B03811">
      <w:pPr>
        <w:pStyle w:val="B2"/>
      </w:pPr>
      <w:r>
        <w:t>ii</w:t>
      </w:r>
      <w:r>
        <w:tab/>
        <w:t>SNPNs in the Credentials Holder controlled prioritized list of preferred SNPNs (in priority order);</w:t>
      </w:r>
    </w:p>
    <w:p w14:paraId="5DAAD201" w14:textId="77777777" w:rsidR="00B03811" w:rsidRDefault="00B03811" w:rsidP="00B03811">
      <w:pPr>
        <w:pStyle w:val="B2"/>
      </w:pPr>
      <w:r>
        <w:t>iii</w:t>
      </w:r>
      <w:r>
        <w:tab/>
        <w:t>SNPNs, which additionally broadcast a GIN contained in the Credentials Holder controlled prioritized list of preferred GINs (in priority order);</w:t>
      </w:r>
    </w:p>
    <w:p w14:paraId="7D474BFF" w14:textId="77777777" w:rsidR="00B03811" w:rsidRDefault="00B03811" w:rsidP="00B03811">
      <w:pPr>
        <w:pStyle w:val="B2"/>
      </w:pPr>
      <w:r>
        <w:t>iv-</w:t>
      </w:r>
      <w:r>
        <w:tab/>
        <w:t xml:space="preserve">SNPNs, which additionally broadcast an indication that the SNPN allows registration attempts from UEs that are not explicitly configured to select the SNPN, </w:t>
      </w:r>
      <w:proofErr w:type="gramStart"/>
      <w:r>
        <w:t>i.e.</w:t>
      </w:r>
      <w:proofErr w:type="gramEnd"/>
      <w:r>
        <w:t xml:space="preserve"> the broadcasted NID or GIN is not present in the Credentials Holder controlled prioritized lists of preferred SNPNs/GINs, nor in the Credentials Holder controlled prioritized lists of preferred SNPNs/GINs for accessing Localized Services in the UE.</w:t>
      </w:r>
    </w:p>
    <w:p w14:paraId="333B7B76" w14:textId="77777777" w:rsidR="00B03811" w:rsidRDefault="00B03811" w:rsidP="00B03811">
      <w:r>
        <w:t>If the UE supports accessing an SNPN providing access for Localized Services and the end user enables to access Localized Services, the UE shall periodically attempt reselection and registration on a higher priority SNPN 1) based on the order of the above sub-bullets (</w:t>
      </w:r>
      <w:proofErr w:type="spellStart"/>
      <w:r>
        <w:t>i</w:t>
      </w:r>
      <w:proofErr w:type="spellEnd"/>
      <w:r>
        <w:t>) to (iii) of bullet (a), bullet (c), sub-bullets (</w:t>
      </w:r>
      <w:proofErr w:type="spellStart"/>
      <w:r>
        <w:t>i</w:t>
      </w:r>
      <w:proofErr w:type="spellEnd"/>
      <w:r>
        <w:t>) to (iii) of bullet (d) if the UE is not registered to the sub-bullet (</w:t>
      </w:r>
      <w:proofErr w:type="spellStart"/>
      <w:r>
        <w:t>i</w:t>
      </w:r>
      <w:proofErr w:type="spellEnd"/>
      <w:r>
        <w:t>) of bullet (a) or 2) based on the order of the above sub-bullets (ii) to (iii) of bullet (a), bullet (c), sub-bullets (</w:t>
      </w:r>
      <w:proofErr w:type="spellStart"/>
      <w:r>
        <w:t>i</w:t>
      </w:r>
      <w:proofErr w:type="spellEnd"/>
      <w:r>
        <w:t>) to (iii) of bullet (d) if the UE is registered to the sub-bullet (</w:t>
      </w:r>
      <w:proofErr w:type="spellStart"/>
      <w:r>
        <w:t>i</w:t>
      </w:r>
      <w:proofErr w:type="spellEnd"/>
      <w:r>
        <w:t>) of bullet (a) if any of the below conditions is met:</w:t>
      </w:r>
    </w:p>
    <w:p w14:paraId="0BFC213B" w14:textId="77777777" w:rsidR="00B03811" w:rsidRDefault="00B03811" w:rsidP="00B03811">
      <w:pPr>
        <w:pStyle w:val="B1"/>
      </w:pPr>
      <w:r>
        <w:t>-</w:t>
      </w:r>
      <w:r>
        <w:tab/>
        <w:t>if there are one or more SNPNs with validity information which is met, and the UE is not registered to an SNPN which has highest priority among the one or more SNPNs; or</w:t>
      </w:r>
    </w:p>
    <w:p w14:paraId="62939339" w14:textId="77777777" w:rsidR="00B03811" w:rsidRDefault="00B03811" w:rsidP="00B03811">
      <w:pPr>
        <w:pStyle w:val="B1"/>
      </w:pPr>
      <w:r>
        <w:t>-</w:t>
      </w:r>
      <w:r>
        <w:tab/>
        <w:t>if there is no SNPN with validity information which is met, and there are one or more GINs with the validity information which is met, and the UE is not registered to an SNPN broadcasting a GIN which has highest priority among the one or more GINs; or</w:t>
      </w:r>
    </w:p>
    <w:p w14:paraId="5283D3CA" w14:textId="77777777" w:rsidR="00B03811" w:rsidRDefault="00B03811" w:rsidP="00B03811">
      <w:pPr>
        <w:pStyle w:val="B1"/>
      </w:pPr>
      <w:r>
        <w:t>-</w:t>
      </w:r>
      <w:r>
        <w:tab/>
        <w:t>if there is no SNPN with validity information which is met and there is no GIN with validity information which is met, and the UE is not registered to the subscribed SNPN</w:t>
      </w:r>
    </w:p>
    <w:p w14:paraId="2660BD4F" w14:textId="77777777" w:rsidR="00B03811" w:rsidRDefault="00B03811" w:rsidP="00B03811">
      <w:r>
        <w:t xml:space="preserve">Otherwise, the UE does not trigger periodic reselection and does not attempt registration on a higher </w:t>
      </w:r>
      <w:proofErr w:type="spellStart"/>
      <w:r>
        <w:t>Epriority</w:t>
      </w:r>
      <w:proofErr w:type="spellEnd"/>
      <w:r>
        <w:t xml:space="preserve"> SNPN</w:t>
      </w:r>
    </w:p>
    <w:p w14:paraId="684B39C4" w14:textId="77777777" w:rsidR="00B03811" w:rsidRDefault="00B03811" w:rsidP="00B03811">
      <w:pPr>
        <w:pStyle w:val="NO"/>
      </w:pPr>
      <w:r>
        <w:lastRenderedPageBreak/>
        <w:t>NOTE 2:</w:t>
      </w:r>
      <w:r>
        <w:tab/>
        <w:t>Details of network selection (</w:t>
      </w:r>
      <w:proofErr w:type="gramStart"/>
      <w:r>
        <w:t>e.g.</w:t>
      </w:r>
      <w:proofErr w:type="gramEnd"/>
      <w:r>
        <w:t xml:space="preserve"> validity information handling, periodicity determination) specified in TS 23.122 [17].</w:t>
      </w:r>
    </w:p>
    <w:p w14:paraId="28F40BA4" w14:textId="560C14EE" w:rsidR="00B03811" w:rsidRDefault="00B03811" w:rsidP="00B03811">
      <w:r>
        <w:t>If a validity condition in Credentials Holder controlled prioritized lists of preferred SNPNs/GINs for accessing Localized Services changes from met to not met</w:t>
      </w:r>
      <w:del w:id="6" w:author="Liu Jianning" w:date="2023-08-11T17:29:00Z">
        <w:r w:rsidDel="00B03811">
          <w:delText xml:space="preserve"> (and vice versa)</w:delText>
        </w:r>
      </w:del>
      <w:r>
        <w:t>, the UE shall attempt selection and registration on an SNPN based on the above bullets (a) to (d).</w:t>
      </w:r>
    </w:p>
    <w:p w14:paraId="356F5A96" w14:textId="77777777" w:rsidR="00B03811" w:rsidRPr="001B7C50" w:rsidRDefault="00B03811" w:rsidP="00B03811">
      <w:r>
        <w:t xml:space="preserve">If the UE does not support to access an SNPN providing access for Localized Services or the end user does not enable to access the Localized Services, for </w:t>
      </w:r>
      <w:r w:rsidRPr="001B7C50">
        <w:t>automatic network selection the UE</w:t>
      </w:r>
      <w:r>
        <w:t xml:space="preserve"> shall</w:t>
      </w:r>
      <w:r w:rsidRPr="001B7C50">
        <w:t xml:space="preserve"> select and attempts registration on available and allowable SNPNs in the following order:</w:t>
      </w:r>
    </w:p>
    <w:p w14:paraId="0BF2F553" w14:textId="77777777" w:rsidR="00B03811" w:rsidRPr="001B7C50" w:rsidRDefault="00B03811" w:rsidP="00B03811">
      <w:pPr>
        <w:pStyle w:val="B1"/>
      </w:pPr>
      <w:r w:rsidRPr="001B7C50">
        <w:t>-</w:t>
      </w:r>
      <w:r w:rsidRPr="001B7C50">
        <w:tab/>
        <w:t>the SNPN</w:t>
      </w:r>
      <w:r>
        <w:t xml:space="preserve"> without validity information</w:t>
      </w:r>
      <w:r w:rsidRPr="001B7C50">
        <w:t xml:space="preserve"> the UE was last registered with (if available)</w:t>
      </w:r>
      <w:r>
        <w:t xml:space="preserve"> or the equivalent SNPN (if available)</w:t>
      </w:r>
      <w:r w:rsidRPr="001B7C50">
        <w:t>;</w:t>
      </w:r>
    </w:p>
    <w:p w14:paraId="02BA39E9" w14:textId="77777777" w:rsidR="00B03811" w:rsidRPr="001B7C50" w:rsidRDefault="00B03811" w:rsidP="00B03811">
      <w:pPr>
        <w:pStyle w:val="B1"/>
      </w:pPr>
      <w:r w:rsidRPr="001B7C50">
        <w:t>-</w:t>
      </w:r>
      <w:r w:rsidRPr="001B7C50">
        <w:tab/>
        <w:t>the subscribed SNPN, which is identified by the PLMN ID and NID for which the UE has SUPI and credentials.;</w:t>
      </w:r>
    </w:p>
    <w:p w14:paraId="3D4C616F" w14:textId="77777777" w:rsidR="00B03811" w:rsidRPr="001B7C50" w:rsidRDefault="00B03811" w:rsidP="00B03811">
      <w:pPr>
        <w:pStyle w:val="B1"/>
      </w:pPr>
      <w:r w:rsidRPr="001B7C50">
        <w:t>-</w:t>
      </w:r>
      <w:r w:rsidRPr="001B7C50">
        <w:tab/>
        <w:t>If the UEs supports access to an SNPN using credentials from a Credentials Holder then the UE continues by selecting and attempting registration on available and allowable SNPNs which broadcast the indication that access using credentials from a Credentials Holder is supported in the following order:</w:t>
      </w:r>
    </w:p>
    <w:p w14:paraId="3642A53C" w14:textId="77777777" w:rsidR="00B03811" w:rsidRPr="001B7C50" w:rsidRDefault="00B03811" w:rsidP="00B03811">
      <w:pPr>
        <w:pStyle w:val="B2"/>
      </w:pPr>
      <w:r w:rsidRPr="001B7C50">
        <w:t>-</w:t>
      </w:r>
      <w:r w:rsidRPr="001B7C50">
        <w:tab/>
        <w:t>SNPNs in the user controlled prioritized list of preferred SNPNs (in priority order);</w:t>
      </w:r>
    </w:p>
    <w:p w14:paraId="35C9CB56" w14:textId="77777777" w:rsidR="00B03811" w:rsidRPr="001B7C50" w:rsidRDefault="00B03811" w:rsidP="00B03811">
      <w:pPr>
        <w:pStyle w:val="B2"/>
      </w:pPr>
      <w:r w:rsidRPr="001B7C50">
        <w:t>-</w:t>
      </w:r>
      <w:r w:rsidRPr="001B7C50">
        <w:tab/>
        <w:t>SNPNs in the Credentials Holder controlled prioritized list of preferred SNPNs (in priority order);</w:t>
      </w:r>
    </w:p>
    <w:p w14:paraId="198A623C" w14:textId="77777777" w:rsidR="00B03811" w:rsidRPr="001B7C50" w:rsidRDefault="00B03811" w:rsidP="00B03811">
      <w:pPr>
        <w:pStyle w:val="B2"/>
      </w:pPr>
      <w:r w:rsidRPr="001B7C50">
        <w:t>-</w:t>
      </w:r>
      <w:r w:rsidRPr="001B7C50">
        <w:tab/>
        <w:t>SNPNs, which additionally broadcast a GIN contained in the Credentials Holder controlled prioritized list of preferred GINs (in priority order);</w:t>
      </w:r>
    </w:p>
    <w:p w14:paraId="6CE74FEA" w14:textId="77777777" w:rsidR="00B03811" w:rsidRPr="001B7C50" w:rsidRDefault="00B03811" w:rsidP="00B03811">
      <w:pPr>
        <w:pStyle w:val="NO"/>
      </w:pPr>
      <w:r w:rsidRPr="001B7C50">
        <w:t>NOTE </w:t>
      </w:r>
      <w:r>
        <w:t>3</w:t>
      </w:r>
      <w:r w:rsidRPr="001B7C50">
        <w:t>:</w:t>
      </w:r>
      <w:r w:rsidRPr="001B7C50">
        <w:tab/>
        <w:t>If multiple SNPNs are available that broadcast the same GIN, the order in which the UE selects and attempts a registration with those SNPNs is implementation specific.</w:t>
      </w:r>
    </w:p>
    <w:p w14:paraId="00F1C616" w14:textId="77777777" w:rsidR="00B03811" w:rsidRPr="001B7C50" w:rsidRDefault="00B03811" w:rsidP="00B03811">
      <w:pPr>
        <w:pStyle w:val="B2"/>
      </w:pPr>
      <w:r w:rsidRPr="001B7C50">
        <w:t>-</w:t>
      </w:r>
      <w:r w:rsidRPr="001B7C50">
        <w:tab/>
        <w:t xml:space="preserve">SNPNs, which additionally broadcast an indication that the SNPN allows registration attempts from UEs that are not explicitly configured to select the SNPN, </w:t>
      </w:r>
      <w:proofErr w:type="gramStart"/>
      <w:r w:rsidRPr="001B7C50">
        <w:t>i.e.</w:t>
      </w:r>
      <w:proofErr w:type="gramEnd"/>
      <w:r w:rsidRPr="001B7C50">
        <w:t xml:space="preserve"> the broadcasted NID or GIN is not present in the Credentials Holder controlled prioritized lists of preferred SNPNs/GINs in the UE.</w:t>
      </w:r>
    </w:p>
    <w:p w14:paraId="5648FA0E" w14:textId="77777777" w:rsidR="00B03811" w:rsidRPr="001B7C50" w:rsidRDefault="00B03811" w:rsidP="00B03811">
      <w:pPr>
        <w:pStyle w:val="NO"/>
      </w:pPr>
      <w:r w:rsidRPr="001B7C50">
        <w:t>NOTE </w:t>
      </w:r>
      <w:r>
        <w:t>4</w:t>
      </w:r>
      <w:r w:rsidRPr="001B7C50">
        <w:t>:</w:t>
      </w:r>
      <w:r w:rsidRPr="001B7C50">
        <w:tab/>
        <w:t>If multiple SNPNs are available that broadcast the indication that the SNPN allows registration attempts from UEs that are not explicitly configured to select the SNPN, the order in which the UE selects and attempts a registration with those SNPNs is implementation specific.</w:t>
      </w:r>
    </w:p>
    <w:p w14:paraId="48ADD08A" w14:textId="77777777" w:rsidR="00B03811" w:rsidRPr="001B7C50" w:rsidRDefault="00B03811" w:rsidP="00B03811">
      <w:r w:rsidRPr="001B7C50">
        <w:t>When a UE performs Registration</w:t>
      </w:r>
      <w:r>
        <w:t xml:space="preserve"> or Service Request</w:t>
      </w:r>
      <w:r w:rsidRPr="001B7C50">
        <w:t xml:space="preserve"> to an SNPN, the UE shall indicate the PLMN ID and NID as broadcast by the selected SNPN to NG-RAN. NG-RAN shall inform the AMF of the selected PLMN ID and NID.</w:t>
      </w:r>
    </w:p>
    <w:bookmarkEnd w:id="3"/>
    <w:bookmarkEnd w:id="4"/>
    <w:bookmarkEnd w:id="5"/>
    <w:p w14:paraId="082D279F" w14:textId="728BF64E" w:rsidR="008142F4" w:rsidRPr="00E63E38" w:rsidRDefault="008142F4"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C196D5" w14:textId="77777777" w:rsidR="00053714" w:rsidRDefault="00053714">
      <w:r>
        <w:separator/>
      </w:r>
    </w:p>
  </w:endnote>
  <w:endnote w:type="continuationSeparator" w:id="0">
    <w:p w14:paraId="3BF27F74" w14:textId="77777777" w:rsidR="00053714" w:rsidRDefault="000537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3BBC80" w14:textId="77777777" w:rsidR="00053714" w:rsidRDefault="00053714">
      <w:r>
        <w:separator/>
      </w:r>
    </w:p>
  </w:footnote>
  <w:footnote w:type="continuationSeparator" w:id="0">
    <w:p w14:paraId="24B6B544" w14:textId="77777777" w:rsidR="00053714" w:rsidRDefault="000537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A374B" w:rsidRDefault="00CA37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A374B" w:rsidRDefault="00CA374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A374B" w:rsidRDefault="00CA374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A374B" w:rsidRDefault="00CA374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91D6F"/>
    <w:multiLevelType w:val="hybridMultilevel"/>
    <w:tmpl w:val="D8E44580"/>
    <w:lvl w:ilvl="0" w:tplc="04090011">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 w15:restartNumberingAfterBreak="0">
    <w:nsid w:val="1CB87A45"/>
    <w:multiLevelType w:val="hybridMultilevel"/>
    <w:tmpl w:val="92CAF19E"/>
    <w:lvl w:ilvl="0" w:tplc="CA18A3E8">
      <w:start w:val="1"/>
      <w:numFmt w:val="bullet"/>
      <w:lvlText w:val="-"/>
      <w:lvlJc w:val="left"/>
      <w:pPr>
        <w:ind w:left="460" w:hanging="36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A4261C9"/>
    <w:multiLevelType w:val="hybridMultilevel"/>
    <w:tmpl w:val="0B7AAA8E"/>
    <w:lvl w:ilvl="0" w:tplc="AB02F5AA">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 w15:restartNumberingAfterBreak="0">
    <w:nsid w:val="5C15489E"/>
    <w:multiLevelType w:val="hybridMultilevel"/>
    <w:tmpl w:val="6F347C12"/>
    <w:lvl w:ilvl="0" w:tplc="D3D4F2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739E3349"/>
    <w:multiLevelType w:val="hybridMultilevel"/>
    <w:tmpl w:val="87EE4C96"/>
    <w:lvl w:ilvl="0" w:tplc="CB4CB5D6">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4"/>
  </w:num>
  <w:num w:numId="2">
    <w:abstractNumId w:val="0"/>
  </w:num>
  <w:num w:numId="3">
    <w:abstractNumId w:val="2"/>
  </w:num>
  <w:num w:numId="4">
    <w:abstractNumId w:val="3"/>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u Jianning">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EE0"/>
    <w:rsid w:val="00022E4A"/>
    <w:rsid w:val="000530A1"/>
    <w:rsid w:val="00053714"/>
    <w:rsid w:val="000A6394"/>
    <w:rsid w:val="000B0FAA"/>
    <w:rsid w:val="000B4FA3"/>
    <w:rsid w:val="000B7FED"/>
    <w:rsid w:val="000C038A"/>
    <w:rsid w:val="000C6598"/>
    <w:rsid w:val="000D44B3"/>
    <w:rsid w:val="000E07BC"/>
    <w:rsid w:val="000E432E"/>
    <w:rsid w:val="00116AAA"/>
    <w:rsid w:val="00117FD0"/>
    <w:rsid w:val="00134E80"/>
    <w:rsid w:val="00145D43"/>
    <w:rsid w:val="00150150"/>
    <w:rsid w:val="00192C46"/>
    <w:rsid w:val="00196972"/>
    <w:rsid w:val="001A08B3"/>
    <w:rsid w:val="001A7B60"/>
    <w:rsid w:val="001B52F0"/>
    <w:rsid w:val="001B7A65"/>
    <w:rsid w:val="001C1984"/>
    <w:rsid w:val="001E41F3"/>
    <w:rsid w:val="001E44AD"/>
    <w:rsid w:val="001F3653"/>
    <w:rsid w:val="00234DBE"/>
    <w:rsid w:val="00236729"/>
    <w:rsid w:val="002449AB"/>
    <w:rsid w:val="0025360F"/>
    <w:rsid w:val="0026004D"/>
    <w:rsid w:val="00264004"/>
    <w:rsid w:val="002640DD"/>
    <w:rsid w:val="00270B80"/>
    <w:rsid w:val="00275D12"/>
    <w:rsid w:val="00284FEB"/>
    <w:rsid w:val="002860C4"/>
    <w:rsid w:val="00296DDF"/>
    <w:rsid w:val="002B5741"/>
    <w:rsid w:val="002E0D43"/>
    <w:rsid w:val="002E472E"/>
    <w:rsid w:val="00305409"/>
    <w:rsid w:val="003609EF"/>
    <w:rsid w:val="0036231A"/>
    <w:rsid w:val="00374DD4"/>
    <w:rsid w:val="0038377C"/>
    <w:rsid w:val="003A4FEF"/>
    <w:rsid w:val="003E1A36"/>
    <w:rsid w:val="00404801"/>
    <w:rsid w:val="00410371"/>
    <w:rsid w:val="004242F1"/>
    <w:rsid w:val="004A45AD"/>
    <w:rsid w:val="004B75B7"/>
    <w:rsid w:val="004D126A"/>
    <w:rsid w:val="004D7C85"/>
    <w:rsid w:val="004F309C"/>
    <w:rsid w:val="005141D9"/>
    <w:rsid w:val="0051580D"/>
    <w:rsid w:val="00521462"/>
    <w:rsid w:val="00522630"/>
    <w:rsid w:val="00527541"/>
    <w:rsid w:val="005278AE"/>
    <w:rsid w:val="00546548"/>
    <w:rsid w:val="00547111"/>
    <w:rsid w:val="00577FB1"/>
    <w:rsid w:val="00581B0D"/>
    <w:rsid w:val="00592D74"/>
    <w:rsid w:val="005E2C44"/>
    <w:rsid w:val="005E4811"/>
    <w:rsid w:val="005E7DE9"/>
    <w:rsid w:val="00621188"/>
    <w:rsid w:val="006257ED"/>
    <w:rsid w:val="00653DE4"/>
    <w:rsid w:val="00654204"/>
    <w:rsid w:val="00665C47"/>
    <w:rsid w:val="00680CEB"/>
    <w:rsid w:val="00686F7F"/>
    <w:rsid w:val="00695808"/>
    <w:rsid w:val="006B46FB"/>
    <w:rsid w:val="006E21FB"/>
    <w:rsid w:val="007369D0"/>
    <w:rsid w:val="0074438C"/>
    <w:rsid w:val="00767C09"/>
    <w:rsid w:val="00771C21"/>
    <w:rsid w:val="00792342"/>
    <w:rsid w:val="007977A8"/>
    <w:rsid w:val="007A1FA1"/>
    <w:rsid w:val="007A634E"/>
    <w:rsid w:val="007B3B72"/>
    <w:rsid w:val="007B512A"/>
    <w:rsid w:val="007C2097"/>
    <w:rsid w:val="007C3470"/>
    <w:rsid w:val="007D6A07"/>
    <w:rsid w:val="007E4E77"/>
    <w:rsid w:val="007F7259"/>
    <w:rsid w:val="008040A8"/>
    <w:rsid w:val="008142F4"/>
    <w:rsid w:val="008279FA"/>
    <w:rsid w:val="00836BC5"/>
    <w:rsid w:val="008626E7"/>
    <w:rsid w:val="00870EE7"/>
    <w:rsid w:val="008863B9"/>
    <w:rsid w:val="008A45A6"/>
    <w:rsid w:val="008B4535"/>
    <w:rsid w:val="008C53CF"/>
    <w:rsid w:val="008D3CCC"/>
    <w:rsid w:val="008D4190"/>
    <w:rsid w:val="008F3789"/>
    <w:rsid w:val="008F686C"/>
    <w:rsid w:val="009148DE"/>
    <w:rsid w:val="00941E30"/>
    <w:rsid w:val="00967D91"/>
    <w:rsid w:val="009703BB"/>
    <w:rsid w:val="009777D9"/>
    <w:rsid w:val="0098127D"/>
    <w:rsid w:val="00982C80"/>
    <w:rsid w:val="00991B88"/>
    <w:rsid w:val="009A5753"/>
    <w:rsid w:val="009A579D"/>
    <w:rsid w:val="009E3297"/>
    <w:rsid w:val="009F734F"/>
    <w:rsid w:val="009F74B7"/>
    <w:rsid w:val="00A05F8E"/>
    <w:rsid w:val="00A168F5"/>
    <w:rsid w:val="00A16FE5"/>
    <w:rsid w:val="00A205F9"/>
    <w:rsid w:val="00A21BC9"/>
    <w:rsid w:val="00A246B6"/>
    <w:rsid w:val="00A43721"/>
    <w:rsid w:val="00A47E70"/>
    <w:rsid w:val="00A47EA5"/>
    <w:rsid w:val="00A50545"/>
    <w:rsid w:val="00A50CF0"/>
    <w:rsid w:val="00A73F16"/>
    <w:rsid w:val="00A7671C"/>
    <w:rsid w:val="00A820E9"/>
    <w:rsid w:val="00AA2CBC"/>
    <w:rsid w:val="00AC5820"/>
    <w:rsid w:val="00AD1CD8"/>
    <w:rsid w:val="00AE7E78"/>
    <w:rsid w:val="00B03811"/>
    <w:rsid w:val="00B11A63"/>
    <w:rsid w:val="00B258BB"/>
    <w:rsid w:val="00B67B97"/>
    <w:rsid w:val="00B968C8"/>
    <w:rsid w:val="00BA3EC5"/>
    <w:rsid w:val="00BA51D9"/>
    <w:rsid w:val="00BB5DFC"/>
    <w:rsid w:val="00BC04DB"/>
    <w:rsid w:val="00BD279D"/>
    <w:rsid w:val="00BD6BB8"/>
    <w:rsid w:val="00C25AEA"/>
    <w:rsid w:val="00C3576F"/>
    <w:rsid w:val="00C66BA2"/>
    <w:rsid w:val="00C870F6"/>
    <w:rsid w:val="00C95985"/>
    <w:rsid w:val="00CA374B"/>
    <w:rsid w:val="00CB4A97"/>
    <w:rsid w:val="00CC5026"/>
    <w:rsid w:val="00CC68D0"/>
    <w:rsid w:val="00CD61B0"/>
    <w:rsid w:val="00CF61D2"/>
    <w:rsid w:val="00D03F9A"/>
    <w:rsid w:val="00D06D51"/>
    <w:rsid w:val="00D24991"/>
    <w:rsid w:val="00D330F1"/>
    <w:rsid w:val="00D36132"/>
    <w:rsid w:val="00D50255"/>
    <w:rsid w:val="00D66520"/>
    <w:rsid w:val="00D829B9"/>
    <w:rsid w:val="00D84AE9"/>
    <w:rsid w:val="00D9798D"/>
    <w:rsid w:val="00DA4E74"/>
    <w:rsid w:val="00DD628B"/>
    <w:rsid w:val="00DE03E2"/>
    <w:rsid w:val="00DE34CF"/>
    <w:rsid w:val="00E13F3D"/>
    <w:rsid w:val="00E34898"/>
    <w:rsid w:val="00E63074"/>
    <w:rsid w:val="00E63E38"/>
    <w:rsid w:val="00E74945"/>
    <w:rsid w:val="00EB09B7"/>
    <w:rsid w:val="00EC7413"/>
    <w:rsid w:val="00EE046D"/>
    <w:rsid w:val="00EE51BD"/>
    <w:rsid w:val="00EE7D7C"/>
    <w:rsid w:val="00EF1078"/>
    <w:rsid w:val="00EF6A2F"/>
    <w:rsid w:val="00F25D98"/>
    <w:rsid w:val="00F300FB"/>
    <w:rsid w:val="00F35588"/>
    <w:rsid w:val="00F5582D"/>
    <w:rsid w:val="00F71F3D"/>
    <w:rsid w:val="00F8516E"/>
    <w:rsid w:val="00FB6386"/>
    <w:rsid w:val="00FC548C"/>
    <w:rsid w:val="00FD4BF8"/>
    <w:rsid w:val="00FD4CC9"/>
    <w:rsid w:val="00FE2E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8377C"/>
    <w:rPr>
      <w:rFonts w:ascii="Times New Roman" w:hAnsi="Times New Roman"/>
      <w:lang w:val="en-GB" w:eastAsia="en-US"/>
    </w:rPr>
  </w:style>
  <w:style w:type="character" w:customStyle="1" w:styleId="EditorsNoteChar">
    <w:name w:val="Editor's Note Char"/>
    <w:aliases w:val="EN Char"/>
    <w:link w:val="EditorsNote"/>
    <w:rsid w:val="0038377C"/>
    <w:rPr>
      <w:rFonts w:ascii="Times New Roman" w:hAnsi="Times New Roman"/>
      <w:color w:val="FF0000"/>
      <w:lang w:val="en-GB" w:eastAsia="en-US"/>
    </w:rPr>
  </w:style>
  <w:style w:type="character" w:customStyle="1" w:styleId="NOZchn">
    <w:name w:val="NO Zchn"/>
    <w:link w:val="NO"/>
    <w:rsid w:val="0038377C"/>
    <w:rPr>
      <w:rFonts w:ascii="Times New Roman" w:hAnsi="Times New Roman"/>
      <w:lang w:val="en-GB" w:eastAsia="en-US"/>
    </w:rPr>
  </w:style>
  <w:style w:type="character" w:customStyle="1" w:styleId="TFChar">
    <w:name w:val="TF Char"/>
    <w:link w:val="TF"/>
    <w:rsid w:val="000530A1"/>
    <w:rPr>
      <w:rFonts w:ascii="Arial" w:hAnsi="Arial"/>
      <w:b/>
      <w:lang w:val="en-GB" w:eastAsia="en-US"/>
    </w:rPr>
  </w:style>
  <w:style w:type="character" w:customStyle="1" w:styleId="B2Char">
    <w:name w:val="B2 Char"/>
    <w:link w:val="B2"/>
    <w:rsid w:val="007A1FA1"/>
    <w:rPr>
      <w:rFonts w:ascii="Times New Roman" w:hAnsi="Times New Roman"/>
      <w:lang w:val="en-GB" w:eastAsia="en-US"/>
    </w:rPr>
  </w:style>
  <w:style w:type="paragraph" w:styleId="af1">
    <w:name w:val="List Paragraph"/>
    <w:basedOn w:val="a"/>
    <w:uiPriority w:val="34"/>
    <w:qFormat/>
    <w:rsid w:val="001C198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637B0E-6BB9-4CF1-98E8-EDF7F68587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1483</Words>
  <Characters>8456</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 Jianning</cp:lastModifiedBy>
  <cp:revision>2</cp:revision>
  <cp:lastPrinted>1900-01-01T00:00:00Z</cp:lastPrinted>
  <dcterms:created xsi:type="dcterms:W3CDTF">2023-08-11T16:08:00Z</dcterms:created>
  <dcterms:modified xsi:type="dcterms:W3CDTF">2023-08-11T16:08:00Z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(3)zigmUeEPK+0AONZIJ3k6BWSyyzyyFwrVXf4Lhie9MOHgwK1/x5y74BqXn8rCagjLZo2sgGZ0 q1aMwmwiik0vKPKw7zx8umfnKMHlVHFB2E6m1GjP+KCVTkedgVN4DN0QKiNlLdYiQnGh6J/C JP3koE8Omq6CaxuHMF3ssruIK3gZjMIsKVgZjJHO6syvaRr3w2ZzinPZp8MkzurF03ymiJRz fmNMm8WybIpUf3u6JK</vt:lpwstr>
  </property>
  <property fmtid="{D5CDD505-2E9C-101B-9397-08002B2CF9AE}" pid="22" name="_2015_ms_pID_7253431">
    <vt:lpwstr>ODS8700B6llKLECPHGeVm7dBR2fGDhk7WHZrtRnO3zTorYdq9Rru/c AWLvF97E52wsUZENi9ytbgErD0m+GmtRgwbXVkhhBFnDZycu9t0Ezj6suVRMuEmQvLUnavcX SZ+ssJrNdLbyV/2FrmEsNQBTQWmZquEDc8xgokxV28p+0iBX9X4Df+PHdp5Cg4vZfxjoHr5w pdkKClWWS/P9JGTYdtRYCqOdlqEMg+FFdBv9</vt:lpwstr>
  </property>
  <property fmtid="{D5CDD505-2E9C-101B-9397-08002B2CF9AE}" pid="23" name="_2015_ms_pID_7253432">
    <vt:lpwstr>3g==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1680830280</vt:lpwstr>
  </property>
  <property fmtid="{D5CDD505-2E9C-101B-9397-08002B2CF9AE}" pid="28" name="CWM81855960377711ee800057cc000056cc">
    <vt:lpwstr>CWMO49CCc6y5vhchc1ig1JC+Gzppd9VoUN1IRNtLCb582TUoN2pwQ+5R4ppXq0hI9SXmRPdwBBJpI2pGisUUxomrg==</vt:lpwstr>
  </property>
</Properties>
</file>